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2FBC60A"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CB3824">
        <w:rPr>
          <w:b/>
          <w:noProof/>
          <w:sz w:val="24"/>
        </w:rPr>
        <w:t>9</w:t>
      </w:r>
      <w:r>
        <w:rPr>
          <w:b/>
          <w:bCs/>
          <w:sz w:val="24"/>
        </w:rPr>
        <w:t>E</w:t>
      </w:r>
      <w:r w:rsidR="006956A6">
        <w:rPr>
          <w:b/>
          <w:i/>
          <w:noProof/>
          <w:sz w:val="28"/>
        </w:rPr>
        <w:tab/>
      </w:r>
      <w:r w:rsidR="007E15E9" w:rsidRPr="002C0A5B">
        <w:rPr>
          <w:b/>
          <w:noProof/>
          <w:sz w:val="24"/>
        </w:rPr>
        <w:t>S2-2</w:t>
      </w:r>
      <w:r w:rsidR="00CB3824" w:rsidRPr="002C0A5B">
        <w:rPr>
          <w:b/>
          <w:noProof/>
          <w:sz w:val="24"/>
        </w:rPr>
        <w:t>2</w:t>
      </w:r>
      <w:r w:rsidR="007E15E9" w:rsidRPr="002C0A5B">
        <w:rPr>
          <w:b/>
          <w:noProof/>
          <w:sz w:val="24"/>
        </w:rPr>
        <w:t>0</w:t>
      </w:r>
      <w:r w:rsidR="002C0A5B" w:rsidRPr="002C0A5B">
        <w:rPr>
          <w:b/>
          <w:noProof/>
          <w:sz w:val="24"/>
        </w:rPr>
        <w:t>0248</w:t>
      </w:r>
    </w:p>
    <w:p w14:paraId="6B82DD8E" w14:textId="7B94184F" w:rsidR="00154C39" w:rsidRDefault="00CB3824">
      <w:pPr>
        <w:pStyle w:val="CRCoverPage"/>
        <w:outlineLvl w:val="0"/>
        <w:rPr>
          <w:b/>
          <w:noProof/>
          <w:sz w:val="24"/>
        </w:rPr>
      </w:pPr>
      <w:r w:rsidRPr="00CB3824">
        <w:rPr>
          <w:rFonts w:cs="Arial"/>
          <w:b/>
          <w:noProof/>
          <w:sz w:val="24"/>
          <w:szCs w:val="24"/>
          <w:lang w:eastAsia="ko-KR"/>
        </w:rPr>
        <w:t>14 - 25 February, 2022, Electronic meeting</w:t>
      </w:r>
      <w:r>
        <w:rPr>
          <w:rFonts w:cs="Arial"/>
          <w:b/>
          <w:noProof/>
          <w:sz w:val="24"/>
          <w:szCs w:val="24"/>
          <w:lang w:eastAsia="ko-KR"/>
        </w:rPr>
        <w:t xml:space="preserve">     </w:t>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2</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99AD3A8" w:rsidR="00154C39" w:rsidRPr="00CB3824" w:rsidRDefault="002C0A5B" w:rsidP="002C0A5B">
            <w:pPr>
              <w:pStyle w:val="CRCoverPage"/>
              <w:spacing w:after="0"/>
              <w:rPr>
                <w:noProof/>
                <w:sz w:val="28"/>
                <w:szCs w:val="28"/>
                <w:lang w:eastAsia="ko-KR"/>
              </w:rPr>
            </w:pPr>
            <w:r w:rsidRPr="002C0A5B">
              <w:rPr>
                <w:b/>
                <w:noProof/>
                <w:sz w:val="28"/>
              </w:rPr>
              <w:t>3476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18DA210" w:rsidR="00154C39" w:rsidRDefault="002030C5" w:rsidP="00CB3824">
            <w:pPr>
              <w:pStyle w:val="CRCoverPage"/>
              <w:spacing w:after="0"/>
              <w:jc w:val="center"/>
              <w:rPr>
                <w:noProof/>
                <w:sz w:val="28"/>
              </w:rPr>
            </w:pPr>
            <w:r>
              <w:rPr>
                <w:b/>
                <w:noProof/>
                <w:sz w:val="28"/>
              </w:rPr>
              <w:t>1</w:t>
            </w:r>
            <w:r w:rsidR="009E5A64">
              <w:rPr>
                <w:b/>
                <w:noProof/>
                <w:sz w:val="28"/>
              </w:rPr>
              <w:t>7</w:t>
            </w:r>
            <w:r>
              <w:rPr>
                <w:b/>
                <w:noProof/>
                <w:sz w:val="28"/>
              </w:rPr>
              <w:t>.</w:t>
            </w:r>
            <w:r w:rsidR="00CB3824">
              <w:rPr>
                <w:b/>
                <w:noProof/>
                <w:sz w:val="28"/>
              </w:rPr>
              <w:t>3</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7815621" w:rsidR="00154C39" w:rsidRDefault="003A50BE">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53DB743" w:rsidR="00154C39" w:rsidRDefault="00686AB5" w:rsidP="002B0148">
            <w:pPr>
              <w:pStyle w:val="CRCoverPage"/>
              <w:spacing w:after="0"/>
              <w:ind w:left="100"/>
              <w:rPr>
                <w:noProof/>
              </w:rPr>
            </w:pPr>
            <w:r>
              <w:rPr>
                <w:noProof/>
                <w:lang w:eastAsia="ko-KR"/>
              </w:rPr>
              <w:t xml:space="preserve">Clarification on </w:t>
            </w:r>
            <w:r w:rsidR="00ED641D" w:rsidRPr="000864DF">
              <w:rPr>
                <w:noProof/>
                <w:lang w:eastAsia="ko-KR"/>
              </w:rPr>
              <w:t>UE 5GMM Capability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15DF15A" w:rsidR="00154C39" w:rsidRPr="00C06C43" w:rsidRDefault="006956A6" w:rsidP="009D0617">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5D68A7B" w:rsidR="00154C39" w:rsidRDefault="00F13F69" w:rsidP="00CB3824">
            <w:pPr>
              <w:pStyle w:val="CRCoverPage"/>
              <w:spacing w:after="0"/>
              <w:ind w:left="100"/>
              <w:rPr>
                <w:noProof/>
              </w:rPr>
            </w:pPr>
            <w:r w:rsidRPr="00725EFD">
              <w:t>20</w:t>
            </w:r>
            <w:r>
              <w:t>2</w:t>
            </w:r>
            <w:r w:rsidR="00CB3824">
              <w:t>2</w:t>
            </w:r>
            <w:r w:rsidRPr="00725EFD">
              <w:t>-</w:t>
            </w:r>
            <w:r w:rsidR="002169E5">
              <w:t>0</w:t>
            </w:r>
            <w:r w:rsidR="00CB3824">
              <w:t>1</w:t>
            </w:r>
            <w:r w:rsidRPr="00725EFD">
              <w:t>-</w:t>
            </w:r>
            <w:r w:rsidR="00CB3824">
              <w:t>14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B1E0FB" w:rsidR="00154C39" w:rsidRDefault="00CB3824">
            <w:pPr>
              <w:pStyle w:val="CRCoverPage"/>
              <w:spacing w:after="0"/>
              <w:ind w:left="100" w:right="-609"/>
              <w:rPr>
                <w:b/>
                <w:noProof/>
              </w:rPr>
            </w:pPr>
            <w:r w:rsidRPr="00E83A80">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6C291E" w14:paraId="2F55E255" w14:textId="77777777" w:rsidTr="00781245">
        <w:tc>
          <w:tcPr>
            <w:tcW w:w="2694" w:type="dxa"/>
            <w:gridSpan w:val="2"/>
            <w:tcBorders>
              <w:top w:val="single" w:sz="4" w:space="0" w:color="auto"/>
              <w:left w:val="single" w:sz="4" w:space="0" w:color="auto"/>
            </w:tcBorders>
          </w:tcPr>
          <w:p w14:paraId="6F93D7D0" w14:textId="77777777" w:rsidR="006C291E" w:rsidRDefault="006C291E" w:rsidP="006C2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97405" w14:textId="77777777" w:rsidR="003F0689" w:rsidRDefault="003F0689" w:rsidP="003F0689">
            <w:pPr>
              <w:pStyle w:val="CRCoverPage"/>
              <w:spacing w:after="0"/>
              <w:ind w:left="100"/>
            </w:pPr>
            <w:r>
              <w:rPr>
                <w:noProof/>
                <w:lang w:eastAsia="ko-KR"/>
              </w:rPr>
              <w:t>In the curret SA2 specification, there are some parts which are not algined with CT1 specification.</w:t>
            </w:r>
          </w:p>
          <w:p w14:paraId="4744A694" w14:textId="77777777" w:rsidR="003F0689" w:rsidRDefault="003F0689" w:rsidP="003F0689">
            <w:pPr>
              <w:pStyle w:val="CRCoverPage"/>
              <w:spacing w:after="0"/>
              <w:ind w:left="684"/>
              <w:rPr>
                <w:noProof/>
                <w:lang w:eastAsia="ko-KR"/>
              </w:rPr>
            </w:pPr>
          </w:p>
          <w:p w14:paraId="2FB74F89" w14:textId="77777777" w:rsidR="003F0689" w:rsidRDefault="003F0689" w:rsidP="003F0689">
            <w:pPr>
              <w:pStyle w:val="CRCoverPage"/>
              <w:spacing w:after="0"/>
              <w:ind w:firstLine="105"/>
              <w:rPr>
                <w:noProof/>
                <w:lang w:eastAsia="ko-KR"/>
              </w:rPr>
            </w:pPr>
            <w:r w:rsidRPr="008900A2">
              <w:rPr>
                <w:noProof/>
                <w:lang w:eastAsia="ko-KR"/>
              </w:rPr>
              <w:t>From TS 2</w:t>
            </w:r>
            <w:r>
              <w:rPr>
                <w:noProof/>
                <w:lang w:eastAsia="ko-KR"/>
              </w:rPr>
              <w:t>4</w:t>
            </w:r>
            <w:r w:rsidRPr="008900A2">
              <w:rPr>
                <w:noProof/>
                <w:lang w:eastAsia="ko-KR"/>
              </w:rPr>
              <w:t>.</w:t>
            </w:r>
            <w:r>
              <w:rPr>
                <w:noProof/>
                <w:lang w:eastAsia="ko-KR"/>
              </w:rPr>
              <w:t>501</w:t>
            </w:r>
            <w:r w:rsidRPr="008900A2">
              <w:rPr>
                <w:noProof/>
                <w:lang w:eastAsia="ko-KR"/>
              </w:rPr>
              <w:t xml:space="preserve"> (based on </w:t>
            </w:r>
            <w:r w:rsidRPr="00F40470">
              <w:t>C1-217209</w:t>
            </w:r>
            <w:r w:rsidRPr="008900A2">
              <w:rPr>
                <w:noProof/>
                <w:lang w:eastAsia="ko-KR"/>
              </w:rPr>
              <w:t>)</w:t>
            </w:r>
          </w:p>
          <w:p w14:paraId="26731775" w14:textId="77777777" w:rsidR="003F0689" w:rsidRDefault="003F0689" w:rsidP="003F0689">
            <w:pPr>
              <w:pStyle w:val="CRCoverPage"/>
              <w:spacing w:after="0"/>
              <w:ind w:firstLine="105"/>
              <w:rPr>
                <w:noProof/>
                <w:lang w:eastAsia="ko-KR"/>
              </w:rPr>
            </w:pPr>
          </w:p>
          <w:p w14:paraId="2857B16E" w14:textId="77777777" w:rsidR="003F0689" w:rsidRPr="00F40470" w:rsidRDefault="003F0689" w:rsidP="003F0689">
            <w:pPr>
              <w:ind w:leftChars="100" w:left="200"/>
              <w:rPr>
                <w:i/>
              </w:rPr>
            </w:pPr>
            <w:r w:rsidRPr="00F40470">
              <w:rPr>
                <w:i/>
              </w:rPr>
              <w:t xml:space="preserve">If the UE supports MINT, the UE shall set the MINT bit to </w:t>
            </w:r>
            <w:r w:rsidRPr="00F40470">
              <w:rPr>
                <w:i/>
                <w:highlight w:val="lightGray"/>
              </w:rPr>
              <w:t>"MINT supported"</w:t>
            </w:r>
            <w:r w:rsidRPr="00F40470">
              <w:rPr>
                <w:i/>
              </w:rPr>
              <w:t xml:space="preserve"> in the 5GMM capability IE of the REGISTRATION REQUEST message.</w:t>
            </w:r>
          </w:p>
          <w:p w14:paraId="7310AD47" w14:textId="77777777" w:rsidR="00325BE9" w:rsidRDefault="003F0689" w:rsidP="003F0689">
            <w:pPr>
              <w:pStyle w:val="CRCoverPage"/>
              <w:spacing w:after="0"/>
              <w:ind w:leftChars="90" w:left="180"/>
            </w:pPr>
            <w:bookmarkStart w:id="1" w:name="_Toc82896485"/>
            <w:r>
              <w:t>9.11.3.1</w:t>
            </w:r>
            <w:r w:rsidRPr="00477BEE">
              <w:tab/>
            </w:r>
            <w:r>
              <w:t>5GMM</w:t>
            </w:r>
            <w:r w:rsidRPr="00477BEE">
              <w:t xml:space="preserve"> </w:t>
            </w:r>
            <w:r>
              <w:t>c</w:t>
            </w:r>
            <w:r w:rsidRPr="00477BEE">
              <w:t>apability</w:t>
            </w:r>
            <w:bookmarkEnd w:id="1"/>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408"/>
              <w:gridCol w:w="277"/>
              <w:gridCol w:w="276"/>
              <w:gridCol w:w="231"/>
              <w:gridCol w:w="5660"/>
            </w:tblGrid>
            <w:tr w:rsidR="003F0689" w14:paraId="76675881" w14:textId="77777777" w:rsidTr="00D70D43">
              <w:trPr>
                <w:cantSplit/>
                <w:jc w:val="center"/>
              </w:trPr>
              <w:tc>
                <w:tcPr>
                  <w:tcW w:w="7129" w:type="dxa"/>
                  <w:gridSpan w:val="5"/>
                  <w:tcBorders>
                    <w:top w:val="nil"/>
                    <w:left w:val="single" w:sz="4" w:space="0" w:color="auto"/>
                    <w:bottom w:val="nil"/>
                    <w:right w:val="single" w:sz="4" w:space="0" w:color="auto"/>
                  </w:tcBorders>
                </w:tcPr>
                <w:p w14:paraId="1167CD41" w14:textId="77777777" w:rsidR="003F0689" w:rsidRDefault="003F0689" w:rsidP="003F0689">
                  <w:pPr>
                    <w:pStyle w:val="TAL"/>
                    <w:rPr>
                      <w:lang w:eastAsia="zh-CN"/>
                    </w:rPr>
                  </w:pPr>
                </w:p>
                <w:p w14:paraId="563A025D" w14:textId="77777777" w:rsidR="003F0689" w:rsidRDefault="003F0689" w:rsidP="003F0689">
                  <w:pPr>
                    <w:pStyle w:val="TAL"/>
                    <w:rPr>
                      <w:lang w:eastAsia="zh-CN"/>
                    </w:rPr>
                  </w:pPr>
                  <w:r>
                    <w:rPr>
                      <w:lang w:eastAsia="zh-CN"/>
                    </w:rPr>
                    <w:t>Minimization of service interruption</w:t>
                  </w:r>
                  <w:r>
                    <w:t xml:space="preserve"> (MINT) (octet </w:t>
                  </w:r>
                  <w:r>
                    <w:rPr>
                      <w:lang w:eastAsia="zh-CN"/>
                    </w:rPr>
                    <w:t>6</w:t>
                  </w:r>
                  <w:r>
                    <w:t>, bit 4)</w:t>
                  </w:r>
                </w:p>
                <w:p w14:paraId="0A799C21" w14:textId="77777777" w:rsidR="003F0689" w:rsidRDefault="003F0689" w:rsidP="003F0689">
                  <w:pPr>
                    <w:pStyle w:val="TAL"/>
                    <w:rPr>
                      <w:lang w:eastAsia="zh-CN"/>
                    </w:rPr>
                  </w:pPr>
                  <w:r>
                    <w:t>This bit indicates the capability to support Minimization of service interruption (MINT)</w:t>
                  </w:r>
                </w:p>
              </w:tc>
            </w:tr>
            <w:tr w:rsidR="003F0689" w14:paraId="09D88B98" w14:textId="77777777" w:rsidTr="00D70D43">
              <w:trPr>
                <w:cantSplit/>
                <w:jc w:val="center"/>
              </w:trPr>
              <w:tc>
                <w:tcPr>
                  <w:tcW w:w="417" w:type="dxa"/>
                  <w:tcBorders>
                    <w:top w:val="nil"/>
                    <w:left w:val="single" w:sz="4" w:space="0" w:color="auto"/>
                    <w:bottom w:val="nil"/>
                    <w:right w:val="nil"/>
                  </w:tcBorders>
                  <w:hideMark/>
                </w:tcPr>
                <w:p w14:paraId="75BB47BE" w14:textId="77777777" w:rsidR="003F0689" w:rsidRDefault="003F0689" w:rsidP="003F0689">
                  <w:pPr>
                    <w:pStyle w:val="TAC"/>
                    <w:rPr>
                      <w:lang w:eastAsia="zh-CN"/>
                    </w:rPr>
                  </w:pPr>
                  <w:r>
                    <w:rPr>
                      <w:lang w:eastAsia="zh-CN"/>
                    </w:rPr>
                    <w:t>4</w:t>
                  </w:r>
                </w:p>
              </w:tc>
              <w:tc>
                <w:tcPr>
                  <w:tcW w:w="284" w:type="dxa"/>
                  <w:tcBorders>
                    <w:top w:val="nil"/>
                    <w:left w:val="nil"/>
                    <w:bottom w:val="nil"/>
                    <w:right w:val="nil"/>
                  </w:tcBorders>
                </w:tcPr>
                <w:p w14:paraId="2CBC4008" w14:textId="77777777" w:rsidR="003F0689" w:rsidRDefault="003F0689" w:rsidP="003F0689">
                  <w:pPr>
                    <w:pStyle w:val="TAC"/>
                  </w:pPr>
                </w:p>
              </w:tc>
              <w:tc>
                <w:tcPr>
                  <w:tcW w:w="283" w:type="dxa"/>
                  <w:tcBorders>
                    <w:top w:val="nil"/>
                    <w:left w:val="nil"/>
                    <w:bottom w:val="nil"/>
                    <w:right w:val="nil"/>
                  </w:tcBorders>
                </w:tcPr>
                <w:p w14:paraId="4CF13E0F" w14:textId="77777777" w:rsidR="003F0689" w:rsidRDefault="003F0689" w:rsidP="003F0689">
                  <w:pPr>
                    <w:pStyle w:val="TAC"/>
                  </w:pPr>
                </w:p>
              </w:tc>
              <w:tc>
                <w:tcPr>
                  <w:tcW w:w="236" w:type="dxa"/>
                  <w:tcBorders>
                    <w:top w:val="nil"/>
                    <w:left w:val="nil"/>
                    <w:bottom w:val="nil"/>
                    <w:right w:val="nil"/>
                  </w:tcBorders>
                </w:tcPr>
                <w:p w14:paraId="5DE6A668" w14:textId="77777777" w:rsidR="003F0689" w:rsidRDefault="003F0689" w:rsidP="003F0689">
                  <w:pPr>
                    <w:pStyle w:val="TAC"/>
                  </w:pPr>
                </w:p>
              </w:tc>
              <w:tc>
                <w:tcPr>
                  <w:tcW w:w="5909" w:type="dxa"/>
                  <w:tcBorders>
                    <w:top w:val="nil"/>
                    <w:left w:val="nil"/>
                    <w:bottom w:val="nil"/>
                    <w:right w:val="single" w:sz="4" w:space="0" w:color="auto"/>
                  </w:tcBorders>
                </w:tcPr>
                <w:p w14:paraId="748ABF44" w14:textId="77777777" w:rsidR="003F0689" w:rsidRDefault="003F0689" w:rsidP="003F0689">
                  <w:pPr>
                    <w:pStyle w:val="TAL"/>
                  </w:pPr>
                </w:p>
              </w:tc>
            </w:tr>
            <w:tr w:rsidR="003F0689" w14:paraId="73AEA8C1" w14:textId="77777777" w:rsidTr="00D70D43">
              <w:trPr>
                <w:cantSplit/>
                <w:jc w:val="center"/>
              </w:trPr>
              <w:tc>
                <w:tcPr>
                  <w:tcW w:w="417" w:type="dxa"/>
                  <w:tcBorders>
                    <w:top w:val="nil"/>
                    <w:left w:val="single" w:sz="4" w:space="0" w:color="auto"/>
                    <w:bottom w:val="nil"/>
                    <w:right w:val="nil"/>
                  </w:tcBorders>
                  <w:hideMark/>
                </w:tcPr>
                <w:p w14:paraId="536FEB4F" w14:textId="77777777" w:rsidR="003F0689" w:rsidRDefault="003F0689" w:rsidP="003F0689">
                  <w:pPr>
                    <w:pStyle w:val="TAC"/>
                  </w:pPr>
                  <w:r>
                    <w:t>0</w:t>
                  </w:r>
                </w:p>
              </w:tc>
              <w:tc>
                <w:tcPr>
                  <w:tcW w:w="284" w:type="dxa"/>
                  <w:tcBorders>
                    <w:top w:val="nil"/>
                    <w:left w:val="nil"/>
                    <w:bottom w:val="nil"/>
                    <w:right w:val="nil"/>
                  </w:tcBorders>
                </w:tcPr>
                <w:p w14:paraId="07A30C2C" w14:textId="77777777" w:rsidR="003F0689" w:rsidRDefault="003F0689" w:rsidP="003F0689">
                  <w:pPr>
                    <w:pStyle w:val="TAC"/>
                  </w:pPr>
                </w:p>
              </w:tc>
              <w:tc>
                <w:tcPr>
                  <w:tcW w:w="283" w:type="dxa"/>
                  <w:tcBorders>
                    <w:top w:val="nil"/>
                    <w:left w:val="nil"/>
                    <w:bottom w:val="nil"/>
                    <w:right w:val="nil"/>
                  </w:tcBorders>
                </w:tcPr>
                <w:p w14:paraId="151698A1" w14:textId="77777777" w:rsidR="003F0689" w:rsidRDefault="003F0689" w:rsidP="003F0689">
                  <w:pPr>
                    <w:pStyle w:val="TAC"/>
                  </w:pPr>
                </w:p>
              </w:tc>
              <w:tc>
                <w:tcPr>
                  <w:tcW w:w="236" w:type="dxa"/>
                  <w:tcBorders>
                    <w:top w:val="nil"/>
                    <w:left w:val="nil"/>
                    <w:bottom w:val="nil"/>
                    <w:right w:val="nil"/>
                  </w:tcBorders>
                </w:tcPr>
                <w:p w14:paraId="1EEA0526" w14:textId="77777777" w:rsidR="003F0689" w:rsidRDefault="003F0689" w:rsidP="003F0689">
                  <w:pPr>
                    <w:pStyle w:val="TAC"/>
                  </w:pPr>
                </w:p>
              </w:tc>
              <w:tc>
                <w:tcPr>
                  <w:tcW w:w="5909" w:type="dxa"/>
                  <w:tcBorders>
                    <w:top w:val="nil"/>
                    <w:left w:val="nil"/>
                    <w:bottom w:val="nil"/>
                    <w:right w:val="single" w:sz="4" w:space="0" w:color="auto"/>
                  </w:tcBorders>
                  <w:hideMark/>
                </w:tcPr>
                <w:p w14:paraId="12D4402D" w14:textId="77777777" w:rsidR="003F0689" w:rsidRDefault="003F0689" w:rsidP="003F0689">
                  <w:pPr>
                    <w:pStyle w:val="TAL"/>
                  </w:pPr>
                  <w:r>
                    <w:t>MINT not supported</w:t>
                  </w:r>
                </w:p>
              </w:tc>
            </w:tr>
            <w:tr w:rsidR="003F0689" w14:paraId="48D1BA67" w14:textId="77777777" w:rsidTr="00D70D43">
              <w:trPr>
                <w:cantSplit/>
                <w:jc w:val="center"/>
              </w:trPr>
              <w:tc>
                <w:tcPr>
                  <w:tcW w:w="417" w:type="dxa"/>
                  <w:tcBorders>
                    <w:top w:val="nil"/>
                    <w:left w:val="single" w:sz="4" w:space="0" w:color="auto"/>
                    <w:bottom w:val="nil"/>
                    <w:right w:val="nil"/>
                  </w:tcBorders>
                  <w:hideMark/>
                </w:tcPr>
                <w:p w14:paraId="0E8CECFA" w14:textId="77777777" w:rsidR="003F0689" w:rsidRDefault="003F0689" w:rsidP="003F0689">
                  <w:pPr>
                    <w:pStyle w:val="TAC"/>
                  </w:pPr>
                  <w:r>
                    <w:t>1</w:t>
                  </w:r>
                </w:p>
              </w:tc>
              <w:tc>
                <w:tcPr>
                  <w:tcW w:w="284" w:type="dxa"/>
                  <w:tcBorders>
                    <w:top w:val="nil"/>
                    <w:left w:val="nil"/>
                    <w:bottom w:val="nil"/>
                    <w:right w:val="nil"/>
                  </w:tcBorders>
                </w:tcPr>
                <w:p w14:paraId="4F6BE5D9" w14:textId="77777777" w:rsidR="003F0689" w:rsidRDefault="003F0689" w:rsidP="003F0689">
                  <w:pPr>
                    <w:pStyle w:val="TAC"/>
                  </w:pPr>
                </w:p>
              </w:tc>
              <w:tc>
                <w:tcPr>
                  <w:tcW w:w="283" w:type="dxa"/>
                  <w:tcBorders>
                    <w:top w:val="nil"/>
                    <w:left w:val="nil"/>
                    <w:bottom w:val="nil"/>
                    <w:right w:val="nil"/>
                  </w:tcBorders>
                </w:tcPr>
                <w:p w14:paraId="795D840E" w14:textId="77777777" w:rsidR="003F0689" w:rsidRDefault="003F0689" w:rsidP="003F0689">
                  <w:pPr>
                    <w:pStyle w:val="TAC"/>
                  </w:pPr>
                </w:p>
              </w:tc>
              <w:tc>
                <w:tcPr>
                  <w:tcW w:w="236" w:type="dxa"/>
                  <w:tcBorders>
                    <w:top w:val="nil"/>
                    <w:left w:val="nil"/>
                    <w:bottom w:val="nil"/>
                    <w:right w:val="nil"/>
                  </w:tcBorders>
                </w:tcPr>
                <w:p w14:paraId="139FFF34" w14:textId="77777777" w:rsidR="003F0689" w:rsidRDefault="003F0689" w:rsidP="003F0689">
                  <w:pPr>
                    <w:pStyle w:val="TAC"/>
                  </w:pPr>
                </w:p>
              </w:tc>
              <w:tc>
                <w:tcPr>
                  <w:tcW w:w="5909" w:type="dxa"/>
                  <w:tcBorders>
                    <w:top w:val="nil"/>
                    <w:left w:val="nil"/>
                    <w:bottom w:val="nil"/>
                    <w:right w:val="single" w:sz="4" w:space="0" w:color="auto"/>
                  </w:tcBorders>
                  <w:hideMark/>
                </w:tcPr>
                <w:p w14:paraId="7C0E39F1" w14:textId="77777777" w:rsidR="003F0689" w:rsidRDefault="003F0689" w:rsidP="003F0689">
                  <w:pPr>
                    <w:pStyle w:val="TAL"/>
                    <w:rPr>
                      <w:lang w:eastAsia="zh-CN"/>
                    </w:rPr>
                  </w:pPr>
                  <w:r>
                    <w:t>MINT supported</w:t>
                  </w:r>
                </w:p>
              </w:tc>
            </w:tr>
          </w:tbl>
          <w:p w14:paraId="15CB3250" w14:textId="473E9F34" w:rsidR="003F0689" w:rsidRPr="00325BE9" w:rsidRDefault="003F0689" w:rsidP="003F0689">
            <w:pPr>
              <w:pStyle w:val="CRCoverPage"/>
              <w:spacing w:after="0"/>
              <w:ind w:left="684"/>
              <w:rPr>
                <w:noProof/>
                <w:lang w:eastAsia="ko-KR"/>
              </w:rPr>
            </w:pPr>
          </w:p>
        </w:tc>
      </w:tr>
      <w:tr w:rsidR="006C291E" w14:paraId="4454E562" w14:textId="77777777" w:rsidTr="00781245">
        <w:tc>
          <w:tcPr>
            <w:tcW w:w="2694" w:type="dxa"/>
            <w:gridSpan w:val="2"/>
            <w:tcBorders>
              <w:left w:val="single" w:sz="4" w:space="0" w:color="auto"/>
            </w:tcBorders>
          </w:tcPr>
          <w:p w14:paraId="0CD8A45C" w14:textId="5840C793"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6E2609DA" w14:textId="77777777" w:rsidR="006C291E" w:rsidRDefault="006C291E" w:rsidP="006C291E">
            <w:pPr>
              <w:pStyle w:val="CRCoverPage"/>
              <w:spacing w:after="0"/>
              <w:rPr>
                <w:noProof/>
                <w:sz w:val="8"/>
                <w:szCs w:val="8"/>
              </w:rPr>
            </w:pPr>
          </w:p>
        </w:tc>
      </w:tr>
      <w:tr w:rsidR="006C291E" w14:paraId="17C9F0BB" w14:textId="77777777" w:rsidTr="00781245">
        <w:tc>
          <w:tcPr>
            <w:tcW w:w="2694" w:type="dxa"/>
            <w:gridSpan w:val="2"/>
            <w:tcBorders>
              <w:left w:val="single" w:sz="4" w:space="0" w:color="auto"/>
            </w:tcBorders>
          </w:tcPr>
          <w:p w14:paraId="07F0BDBE" w14:textId="77777777" w:rsidR="006C291E" w:rsidRDefault="006C291E" w:rsidP="006C29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5C0F5524" w:rsidR="006C291E" w:rsidRDefault="00E97A6B" w:rsidP="00786DC8">
            <w:pPr>
              <w:pStyle w:val="CRCoverPage"/>
              <w:spacing w:after="0"/>
              <w:ind w:left="100"/>
              <w:rPr>
                <w:noProof/>
                <w:lang w:eastAsia="ko-KR"/>
              </w:rPr>
            </w:pPr>
            <w:r w:rsidRPr="00E97A6B">
              <w:rPr>
                <w:noProof/>
                <w:lang w:eastAsia="ko-KR"/>
              </w:rPr>
              <w:t xml:space="preserve">It is proposed to </w:t>
            </w:r>
            <w:r w:rsidR="000864DF">
              <w:rPr>
                <w:noProof/>
                <w:lang w:eastAsia="ko-KR"/>
              </w:rPr>
              <w:t>add</w:t>
            </w:r>
            <w:r w:rsidR="00FA1498">
              <w:rPr>
                <w:noProof/>
                <w:lang w:eastAsia="ko-KR"/>
              </w:rPr>
              <w:t xml:space="preserve"> </w:t>
            </w:r>
            <w:r w:rsidR="000864DF" w:rsidRPr="000864DF">
              <w:rPr>
                <w:noProof/>
                <w:lang w:eastAsia="ko-KR"/>
              </w:rPr>
              <w:t xml:space="preserve">UE 5GMM </w:t>
            </w:r>
            <w:bookmarkStart w:id="2" w:name="_GoBack"/>
            <w:bookmarkEnd w:id="2"/>
            <w:r w:rsidR="000864DF" w:rsidRPr="000864DF">
              <w:rPr>
                <w:noProof/>
                <w:lang w:eastAsia="ko-KR"/>
              </w:rPr>
              <w:t>Capability</w:t>
            </w:r>
            <w:r w:rsidR="000864DF">
              <w:rPr>
                <w:noProof/>
                <w:lang w:eastAsia="ko-KR"/>
              </w:rPr>
              <w:t xml:space="preserve"> for MINT</w:t>
            </w:r>
            <w:r w:rsidR="000864DF" w:rsidRPr="000864DF">
              <w:rPr>
                <w:noProof/>
                <w:lang w:eastAsia="ko-KR"/>
              </w:rPr>
              <w:t xml:space="preserve"> </w:t>
            </w:r>
            <w:r w:rsidR="00FA1498">
              <w:rPr>
                <w:noProof/>
                <w:lang w:eastAsia="ko-KR"/>
              </w:rPr>
              <w:t>based on CT1 specification.</w:t>
            </w:r>
          </w:p>
        </w:tc>
      </w:tr>
      <w:tr w:rsidR="006C291E" w14:paraId="1A171414" w14:textId="77777777" w:rsidTr="00781245">
        <w:tc>
          <w:tcPr>
            <w:tcW w:w="2694" w:type="dxa"/>
            <w:gridSpan w:val="2"/>
            <w:tcBorders>
              <w:left w:val="single" w:sz="4" w:space="0" w:color="auto"/>
            </w:tcBorders>
          </w:tcPr>
          <w:p w14:paraId="39250030" w14:textId="367B051A"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5B850B80" w14:textId="77777777" w:rsidR="006C291E" w:rsidRDefault="006C291E" w:rsidP="006C291E">
            <w:pPr>
              <w:pStyle w:val="CRCoverPage"/>
              <w:spacing w:after="0"/>
              <w:rPr>
                <w:noProof/>
                <w:sz w:val="8"/>
                <w:szCs w:val="8"/>
              </w:rPr>
            </w:pPr>
          </w:p>
        </w:tc>
      </w:tr>
      <w:tr w:rsidR="006C291E" w14:paraId="27BE9AC6" w14:textId="77777777" w:rsidTr="00781245">
        <w:tc>
          <w:tcPr>
            <w:tcW w:w="2694" w:type="dxa"/>
            <w:gridSpan w:val="2"/>
            <w:tcBorders>
              <w:left w:val="single" w:sz="4" w:space="0" w:color="auto"/>
              <w:bottom w:val="single" w:sz="4" w:space="0" w:color="auto"/>
            </w:tcBorders>
          </w:tcPr>
          <w:p w14:paraId="026A104C" w14:textId="77777777" w:rsidR="006C291E" w:rsidRDefault="006C291E" w:rsidP="006C29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70BFDD3" w:rsidR="006C291E" w:rsidRDefault="00FA1498" w:rsidP="006C291E">
            <w:pPr>
              <w:pStyle w:val="CRCoverPage"/>
              <w:spacing w:after="0"/>
              <w:ind w:left="100"/>
              <w:rPr>
                <w:noProof/>
                <w:lang w:eastAsia="ko-KR"/>
              </w:rPr>
            </w:pPr>
            <w:r>
              <w:rPr>
                <w:noProof/>
                <w:lang w:eastAsia="ko-KR"/>
              </w:rPr>
              <w:t>Not aligned with Stage 3 specification. Unclear specifications.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3BA069B" w:rsidR="00154C39" w:rsidRDefault="00B26CA1" w:rsidP="002C4521">
            <w:pPr>
              <w:pStyle w:val="CRCoverPage"/>
              <w:spacing w:after="0"/>
              <w:ind w:left="100"/>
              <w:rPr>
                <w:noProof/>
                <w:lang w:eastAsia="ko-KR"/>
              </w:rPr>
            </w:pPr>
            <w:r w:rsidRPr="00B26CA1">
              <w:rPr>
                <w:noProof/>
                <w:lang w:eastAsia="ko-KR"/>
              </w:rPr>
              <w:t>5.4.4a</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5D2F37F9"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7833627" w:rsidR="00154C39" w:rsidRDefault="00686AB5">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FBBF563" w:rsidR="00154C39" w:rsidRDefault="004A58ED" w:rsidP="00686AB5">
            <w:pPr>
              <w:pStyle w:val="CRCoverPage"/>
              <w:spacing w:after="0"/>
              <w:ind w:left="99"/>
              <w:rPr>
                <w:noProof/>
                <w:lang w:eastAsia="ko-KR"/>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EC2E253" w14:textId="77777777" w:rsidR="001804B7" w:rsidRPr="009E0DE1" w:rsidRDefault="001804B7" w:rsidP="001804B7">
      <w:pPr>
        <w:pStyle w:val="3"/>
        <w:rPr>
          <w:lang w:eastAsia="zh-CN"/>
        </w:rPr>
      </w:pPr>
      <w:bookmarkStart w:id="3" w:name="_Toc20149746"/>
      <w:bookmarkStart w:id="4" w:name="_Toc27846537"/>
      <w:bookmarkStart w:id="5" w:name="_Toc36187661"/>
      <w:bookmarkStart w:id="6" w:name="_Toc45183565"/>
      <w:bookmarkStart w:id="7" w:name="_Toc47342407"/>
      <w:bookmarkStart w:id="8" w:name="_Toc51769105"/>
      <w:bookmarkStart w:id="9" w:name="_Toc91146761"/>
      <w:r w:rsidRPr="009E0DE1">
        <w:rPr>
          <w:lang w:eastAsia="zh-CN"/>
        </w:rPr>
        <w:t>5.4.4a</w:t>
      </w:r>
      <w:r w:rsidRPr="009E0DE1">
        <w:rPr>
          <w:lang w:eastAsia="zh-CN"/>
        </w:rPr>
        <w:tab/>
        <w:t>UE MM Core Network Capability handling</w:t>
      </w:r>
      <w:bookmarkEnd w:id="3"/>
      <w:bookmarkEnd w:id="4"/>
      <w:bookmarkEnd w:id="5"/>
      <w:bookmarkEnd w:id="6"/>
      <w:bookmarkEnd w:id="7"/>
      <w:bookmarkEnd w:id="8"/>
      <w:bookmarkEnd w:id="9"/>
    </w:p>
    <w:p w14:paraId="65713EAD" w14:textId="77777777" w:rsidR="001804B7" w:rsidRPr="00DF58FB" w:rsidRDefault="001804B7" w:rsidP="001804B7">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47E595A" w14:textId="77777777" w:rsidR="001804B7" w:rsidRPr="009E0DE1" w:rsidRDefault="001804B7" w:rsidP="001804B7">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E3697C1" w14:textId="77777777" w:rsidR="001804B7" w:rsidRPr="009E0DE1" w:rsidRDefault="001804B7" w:rsidP="001804B7">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F689A95" w14:textId="77777777" w:rsidR="001804B7" w:rsidRPr="009E0DE1" w:rsidRDefault="001804B7" w:rsidP="001804B7">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7AFF2D4D" w14:textId="77777777" w:rsidR="001804B7" w:rsidRPr="009E0DE1" w:rsidRDefault="001804B7" w:rsidP="001804B7">
      <w:pPr>
        <w:rPr>
          <w:lang w:eastAsia="zh-CN"/>
        </w:rPr>
      </w:pPr>
      <w:r w:rsidRPr="009E0DE1">
        <w:rPr>
          <w:lang w:eastAsia="zh-CN"/>
        </w:rPr>
        <w:t>The UE shall indicate in the UE 5GMM Core Network Capability if the UE supports:</w:t>
      </w:r>
    </w:p>
    <w:p w14:paraId="2A79E7BF" w14:textId="77777777" w:rsidR="001804B7" w:rsidRPr="009E0DE1" w:rsidRDefault="001804B7" w:rsidP="001804B7">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of </w:t>
      </w:r>
      <w:r w:rsidRPr="009E0DE1">
        <w:rPr>
          <w:lang w:eastAsia="zh-CN"/>
        </w:rPr>
        <w:t>TS</w:t>
      </w:r>
      <w:r>
        <w:rPr>
          <w:lang w:eastAsia="zh-CN"/>
        </w:rPr>
        <w:t> </w:t>
      </w:r>
      <w:r w:rsidRPr="009E0DE1">
        <w:rPr>
          <w:lang w:eastAsia="zh-CN"/>
        </w:rPr>
        <w:t>23.401</w:t>
      </w:r>
      <w:r>
        <w:rPr>
          <w:lang w:eastAsia="zh-CN"/>
        </w:rPr>
        <w:t> </w:t>
      </w:r>
      <w:r w:rsidRPr="009E0DE1">
        <w:rPr>
          <w:lang w:eastAsia="zh-CN"/>
        </w:rPr>
        <w:t>[26]).</w:t>
      </w:r>
    </w:p>
    <w:p w14:paraId="21BC5F22" w14:textId="77777777" w:rsidR="001804B7" w:rsidRPr="009E0DE1" w:rsidRDefault="001804B7" w:rsidP="001804B7">
      <w:pPr>
        <w:pStyle w:val="B1"/>
        <w:rPr>
          <w:lang w:eastAsia="zh-CN"/>
        </w:rPr>
      </w:pPr>
      <w:r w:rsidRPr="009E0DE1">
        <w:rPr>
          <w:lang w:eastAsia="zh-CN"/>
        </w:rPr>
        <w:t>-</w:t>
      </w:r>
      <w:r w:rsidRPr="009E0DE1">
        <w:rPr>
          <w:lang w:eastAsia="zh-CN"/>
        </w:rPr>
        <w:tab/>
        <w:t>EPC NAS.</w:t>
      </w:r>
    </w:p>
    <w:p w14:paraId="529A5F89" w14:textId="77777777" w:rsidR="001804B7" w:rsidRPr="009E0DE1" w:rsidRDefault="001804B7" w:rsidP="001804B7">
      <w:pPr>
        <w:pStyle w:val="B1"/>
        <w:rPr>
          <w:lang w:eastAsia="zh-CN"/>
        </w:rPr>
      </w:pPr>
      <w:r w:rsidRPr="009E0DE1">
        <w:rPr>
          <w:lang w:eastAsia="zh-CN"/>
        </w:rPr>
        <w:t>-</w:t>
      </w:r>
      <w:r w:rsidRPr="009E0DE1">
        <w:rPr>
          <w:lang w:eastAsia="zh-CN"/>
        </w:rPr>
        <w:tab/>
        <w:t>SMS over NAS.</w:t>
      </w:r>
    </w:p>
    <w:p w14:paraId="074FEFDA" w14:textId="77777777" w:rsidR="001804B7" w:rsidRPr="009E0DE1" w:rsidRDefault="001804B7" w:rsidP="001804B7">
      <w:pPr>
        <w:pStyle w:val="B1"/>
        <w:rPr>
          <w:lang w:eastAsia="zh-CN"/>
        </w:rPr>
      </w:pPr>
      <w:r w:rsidRPr="009E0DE1">
        <w:rPr>
          <w:lang w:eastAsia="zh-CN"/>
        </w:rPr>
        <w:t>-</w:t>
      </w:r>
      <w:r w:rsidRPr="009E0DE1">
        <w:rPr>
          <w:lang w:eastAsia="zh-CN"/>
        </w:rPr>
        <w:tab/>
        <w:t>LCS.</w:t>
      </w:r>
    </w:p>
    <w:p w14:paraId="20B132F2" w14:textId="77777777" w:rsidR="001804B7" w:rsidRDefault="001804B7" w:rsidP="001804B7">
      <w:pPr>
        <w:pStyle w:val="B1"/>
        <w:rPr>
          <w:lang w:eastAsia="zh-CN"/>
        </w:rPr>
      </w:pPr>
      <w:r>
        <w:rPr>
          <w:lang w:eastAsia="zh-CN"/>
        </w:rPr>
        <w:t>-</w:t>
      </w:r>
      <w:r>
        <w:rPr>
          <w:lang w:eastAsia="zh-CN"/>
        </w:rPr>
        <w:tab/>
        <w:t>5G SRVCC from NG-RAN to UTRAN, as specified in TS 23.216 [88].</w:t>
      </w:r>
    </w:p>
    <w:p w14:paraId="48FC42F5" w14:textId="77777777" w:rsidR="001804B7" w:rsidRDefault="001804B7" w:rsidP="001804B7">
      <w:pPr>
        <w:pStyle w:val="B1"/>
        <w:rPr>
          <w:lang w:eastAsia="zh-CN"/>
        </w:rPr>
      </w:pPr>
      <w:r>
        <w:rPr>
          <w:lang w:eastAsia="zh-CN"/>
        </w:rPr>
        <w:t>-</w:t>
      </w:r>
      <w:r>
        <w:rPr>
          <w:lang w:eastAsia="zh-CN"/>
        </w:rPr>
        <w:tab/>
        <w:t xml:space="preserve">Radio Capabilities </w:t>
      </w:r>
      <w:proofErr w:type="gramStart"/>
      <w:r>
        <w:rPr>
          <w:lang w:eastAsia="zh-CN"/>
        </w:rPr>
        <w:t>Signalling</w:t>
      </w:r>
      <w:proofErr w:type="gramEnd"/>
      <w:r>
        <w:rPr>
          <w:lang w:eastAsia="zh-CN"/>
        </w:rPr>
        <w:t xml:space="preserve"> optimisation (RACS).</w:t>
      </w:r>
    </w:p>
    <w:p w14:paraId="10A19111" w14:textId="77777777" w:rsidR="001804B7" w:rsidRDefault="001804B7" w:rsidP="001804B7">
      <w:pPr>
        <w:pStyle w:val="B1"/>
        <w:rPr>
          <w:lang w:eastAsia="zh-CN"/>
        </w:rPr>
      </w:pPr>
      <w:r>
        <w:rPr>
          <w:lang w:eastAsia="zh-CN"/>
        </w:rPr>
        <w:t>-</w:t>
      </w:r>
      <w:r>
        <w:rPr>
          <w:lang w:eastAsia="zh-CN"/>
        </w:rPr>
        <w:tab/>
        <w:t>Network Slice-Specific Authentication and Authorization.</w:t>
      </w:r>
    </w:p>
    <w:p w14:paraId="2146E769" w14:textId="77777777" w:rsidR="001804B7" w:rsidRDefault="001804B7" w:rsidP="001804B7">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38285D65" w14:textId="77777777" w:rsidR="001804B7" w:rsidRDefault="001804B7" w:rsidP="001804B7">
      <w:pPr>
        <w:pStyle w:val="B1"/>
        <w:rPr>
          <w:lang w:eastAsia="zh-CN"/>
        </w:rPr>
      </w:pPr>
      <w:r>
        <w:rPr>
          <w:lang w:eastAsia="zh-CN"/>
        </w:rPr>
        <w:t>-</w:t>
      </w:r>
      <w:r>
        <w:rPr>
          <w:lang w:eastAsia="zh-CN"/>
        </w:rPr>
        <w:tab/>
        <w:t>Receiving WUS Assistance Information.</w:t>
      </w:r>
    </w:p>
    <w:p w14:paraId="7F93B2A5" w14:textId="77777777" w:rsidR="001804B7" w:rsidRDefault="001804B7" w:rsidP="001804B7">
      <w:pPr>
        <w:pStyle w:val="B1"/>
        <w:rPr>
          <w:ins w:id="10" w:author="Hyunsook (LGE)" w:date="2022-01-25T12:37:00Z"/>
          <w:lang w:eastAsia="zh-CN"/>
        </w:rPr>
      </w:pPr>
      <w:r>
        <w:rPr>
          <w:lang w:eastAsia="zh-CN"/>
        </w:rPr>
        <w:t>-</w:t>
      </w:r>
      <w:r>
        <w:rPr>
          <w:lang w:eastAsia="zh-CN"/>
        </w:rPr>
        <w:tab/>
        <w:t>CAG, see clause 5.30.3.3.</w:t>
      </w:r>
    </w:p>
    <w:p w14:paraId="603964AB" w14:textId="47C284A0" w:rsidR="001804B7" w:rsidRPr="001804B7" w:rsidRDefault="001804B7" w:rsidP="001804B7">
      <w:pPr>
        <w:pStyle w:val="B1"/>
        <w:rPr>
          <w:lang w:eastAsia="zh-CN"/>
        </w:rPr>
      </w:pPr>
      <w:ins w:id="11" w:author="Hyunsook (LGE)" w:date="2022-01-25T12:37:00Z">
        <w:r>
          <w:rPr>
            <w:lang w:eastAsia="zh-CN"/>
          </w:rPr>
          <w:t>-</w:t>
        </w:r>
        <w:r>
          <w:rPr>
            <w:lang w:eastAsia="zh-CN"/>
          </w:rPr>
          <w:tab/>
        </w:r>
        <w:r w:rsidRPr="001804B7">
          <w:rPr>
            <w:lang w:eastAsia="zh-CN"/>
          </w:rPr>
          <w:t>Disaster Roaming with Minimization of Service Interruption</w:t>
        </w:r>
        <w:r>
          <w:rPr>
            <w:lang w:eastAsia="zh-CN"/>
          </w:rPr>
          <w:t xml:space="preserve">, as </w:t>
        </w:r>
      </w:ins>
      <w:ins w:id="12" w:author="Hyunsook (LGE)" w:date="2022-01-25T12:38:00Z">
        <w:r>
          <w:rPr>
            <w:lang w:eastAsia="zh-CN"/>
          </w:rPr>
          <w:t>described in clause 5.40.</w:t>
        </w:r>
      </w:ins>
    </w:p>
    <w:p w14:paraId="6D60ACCC" w14:textId="77777777" w:rsidR="003E4504" w:rsidRPr="001804B7" w:rsidRDefault="003E450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FA7BE" w14:textId="77777777" w:rsidR="00CD1F4B" w:rsidRDefault="00CD1F4B">
      <w:r>
        <w:separator/>
      </w:r>
    </w:p>
  </w:endnote>
  <w:endnote w:type="continuationSeparator" w:id="0">
    <w:p w14:paraId="29D9CC6E" w14:textId="77777777" w:rsidR="00CD1F4B" w:rsidRDefault="00CD1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D232B" w14:textId="77777777" w:rsidR="00CD1F4B" w:rsidRDefault="00CD1F4B">
      <w:r>
        <w:separator/>
      </w:r>
    </w:p>
  </w:footnote>
  <w:footnote w:type="continuationSeparator" w:id="0">
    <w:p w14:paraId="21BD863D" w14:textId="77777777" w:rsidR="00CD1F4B" w:rsidRDefault="00CD1F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528F9"/>
    <w:rsid w:val="00056B73"/>
    <w:rsid w:val="00056E08"/>
    <w:rsid w:val="00057500"/>
    <w:rsid w:val="00057EBB"/>
    <w:rsid w:val="00060CB6"/>
    <w:rsid w:val="00063822"/>
    <w:rsid w:val="000676F2"/>
    <w:rsid w:val="000755F3"/>
    <w:rsid w:val="000864DF"/>
    <w:rsid w:val="00090F4A"/>
    <w:rsid w:val="00093210"/>
    <w:rsid w:val="0009324B"/>
    <w:rsid w:val="000961EA"/>
    <w:rsid w:val="00097F64"/>
    <w:rsid w:val="000B1F1E"/>
    <w:rsid w:val="000B3F69"/>
    <w:rsid w:val="000B71E3"/>
    <w:rsid w:val="000C3728"/>
    <w:rsid w:val="000C3998"/>
    <w:rsid w:val="000C502F"/>
    <w:rsid w:val="000C573F"/>
    <w:rsid w:val="000C7681"/>
    <w:rsid w:val="000D79CC"/>
    <w:rsid w:val="000E382C"/>
    <w:rsid w:val="000E44B4"/>
    <w:rsid w:val="000E59F5"/>
    <w:rsid w:val="000E6B96"/>
    <w:rsid w:val="000F163B"/>
    <w:rsid w:val="000F19E1"/>
    <w:rsid w:val="000F28D6"/>
    <w:rsid w:val="000F37D6"/>
    <w:rsid w:val="000F6B60"/>
    <w:rsid w:val="0010161C"/>
    <w:rsid w:val="00104CCE"/>
    <w:rsid w:val="0011346F"/>
    <w:rsid w:val="00115641"/>
    <w:rsid w:val="001200F9"/>
    <w:rsid w:val="0012046D"/>
    <w:rsid w:val="00130EA7"/>
    <w:rsid w:val="00136F5C"/>
    <w:rsid w:val="0014416F"/>
    <w:rsid w:val="00144ECA"/>
    <w:rsid w:val="001462B8"/>
    <w:rsid w:val="001502B6"/>
    <w:rsid w:val="00154C39"/>
    <w:rsid w:val="00160616"/>
    <w:rsid w:val="00160E4F"/>
    <w:rsid w:val="00164E93"/>
    <w:rsid w:val="00164F16"/>
    <w:rsid w:val="001664E2"/>
    <w:rsid w:val="001679E9"/>
    <w:rsid w:val="0017124E"/>
    <w:rsid w:val="001712AD"/>
    <w:rsid w:val="00172ADF"/>
    <w:rsid w:val="001804B7"/>
    <w:rsid w:val="00187837"/>
    <w:rsid w:val="001925E7"/>
    <w:rsid w:val="00197118"/>
    <w:rsid w:val="001A1D3E"/>
    <w:rsid w:val="001A4BDA"/>
    <w:rsid w:val="001A5BC7"/>
    <w:rsid w:val="001C4D04"/>
    <w:rsid w:val="001C4FDC"/>
    <w:rsid w:val="001C6ECB"/>
    <w:rsid w:val="001C763B"/>
    <w:rsid w:val="001D4953"/>
    <w:rsid w:val="001E0697"/>
    <w:rsid w:val="001E122A"/>
    <w:rsid w:val="001E5DDF"/>
    <w:rsid w:val="001F06A3"/>
    <w:rsid w:val="001F1C55"/>
    <w:rsid w:val="001F1EFF"/>
    <w:rsid w:val="001F4C74"/>
    <w:rsid w:val="002030C5"/>
    <w:rsid w:val="00213BCC"/>
    <w:rsid w:val="002169E5"/>
    <w:rsid w:val="00226B24"/>
    <w:rsid w:val="002302F9"/>
    <w:rsid w:val="00230AA6"/>
    <w:rsid w:val="00230D23"/>
    <w:rsid w:val="00234840"/>
    <w:rsid w:val="0023506C"/>
    <w:rsid w:val="00237276"/>
    <w:rsid w:val="0026219E"/>
    <w:rsid w:val="002648E1"/>
    <w:rsid w:val="00275D36"/>
    <w:rsid w:val="002863BB"/>
    <w:rsid w:val="002935F4"/>
    <w:rsid w:val="00294CBD"/>
    <w:rsid w:val="002A584E"/>
    <w:rsid w:val="002A7326"/>
    <w:rsid w:val="002B0148"/>
    <w:rsid w:val="002C0A5B"/>
    <w:rsid w:val="002C1720"/>
    <w:rsid w:val="002C4521"/>
    <w:rsid w:val="002C5B90"/>
    <w:rsid w:val="002C7EF4"/>
    <w:rsid w:val="002D0676"/>
    <w:rsid w:val="002D275D"/>
    <w:rsid w:val="002E4CE9"/>
    <w:rsid w:val="002F3590"/>
    <w:rsid w:val="00301E3E"/>
    <w:rsid w:val="00303194"/>
    <w:rsid w:val="00304CE9"/>
    <w:rsid w:val="00305894"/>
    <w:rsid w:val="0031075E"/>
    <w:rsid w:val="00310C50"/>
    <w:rsid w:val="00323BBF"/>
    <w:rsid w:val="003259F6"/>
    <w:rsid w:val="00325BE9"/>
    <w:rsid w:val="00331522"/>
    <w:rsid w:val="00337D3F"/>
    <w:rsid w:val="00340730"/>
    <w:rsid w:val="00361946"/>
    <w:rsid w:val="00363280"/>
    <w:rsid w:val="003639DF"/>
    <w:rsid w:val="003645FB"/>
    <w:rsid w:val="003671C7"/>
    <w:rsid w:val="00374D7A"/>
    <w:rsid w:val="00385979"/>
    <w:rsid w:val="00390361"/>
    <w:rsid w:val="003914B4"/>
    <w:rsid w:val="00393009"/>
    <w:rsid w:val="00396587"/>
    <w:rsid w:val="003A0C93"/>
    <w:rsid w:val="003A2605"/>
    <w:rsid w:val="003A2EB9"/>
    <w:rsid w:val="003A50BE"/>
    <w:rsid w:val="003A5C17"/>
    <w:rsid w:val="003B581D"/>
    <w:rsid w:val="003C17EF"/>
    <w:rsid w:val="003C3DEE"/>
    <w:rsid w:val="003C53F4"/>
    <w:rsid w:val="003D36BB"/>
    <w:rsid w:val="003D41D5"/>
    <w:rsid w:val="003D70F7"/>
    <w:rsid w:val="003E4504"/>
    <w:rsid w:val="003E4EB7"/>
    <w:rsid w:val="003E5053"/>
    <w:rsid w:val="003F0689"/>
    <w:rsid w:val="003F495D"/>
    <w:rsid w:val="004001AC"/>
    <w:rsid w:val="00404FDF"/>
    <w:rsid w:val="00406243"/>
    <w:rsid w:val="00407E40"/>
    <w:rsid w:val="0041188E"/>
    <w:rsid w:val="00421EF0"/>
    <w:rsid w:val="00424A1E"/>
    <w:rsid w:val="00424CA8"/>
    <w:rsid w:val="004326EF"/>
    <w:rsid w:val="00433C55"/>
    <w:rsid w:val="0045415A"/>
    <w:rsid w:val="00460BF4"/>
    <w:rsid w:val="00461D6F"/>
    <w:rsid w:val="00474B55"/>
    <w:rsid w:val="00483E01"/>
    <w:rsid w:val="0048552D"/>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6985"/>
    <w:rsid w:val="004F045D"/>
    <w:rsid w:val="004F2166"/>
    <w:rsid w:val="004F54FE"/>
    <w:rsid w:val="00501D62"/>
    <w:rsid w:val="00515544"/>
    <w:rsid w:val="005215BE"/>
    <w:rsid w:val="00524730"/>
    <w:rsid w:val="0052485A"/>
    <w:rsid w:val="0052758B"/>
    <w:rsid w:val="005318A3"/>
    <w:rsid w:val="005336B9"/>
    <w:rsid w:val="005355A3"/>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F2A92"/>
    <w:rsid w:val="005F36B4"/>
    <w:rsid w:val="005F5ABC"/>
    <w:rsid w:val="005F722F"/>
    <w:rsid w:val="005F7C70"/>
    <w:rsid w:val="00602497"/>
    <w:rsid w:val="006027AB"/>
    <w:rsid w:val="006057FF"/>
    <w:rsid w:val="00612457"/>
    <w:rsid w:val="006125E9"/>
    <w:rsid w:val="006202AA"/>
    <w:rsid w:val="00630E1E"/>
    <w:rsid w:val="00631D23"/>
    <w:rsid w:val="00633C4F"/>
    <w:rsid w:val="006441DB"/>
    <w:rsid w:val="006455CE"/>
    <w:rsid w:val="00650EE2"/>
    <w:rsid w:val="00662157"/>
    <w:rsid w:val="00662A51"/>
    <w:rsid w:val="006644D8"/>
    <w:rsid w:val="006677FF"/>
    <w:rsid w:val="006745AD"/>
    <w:rsid w:val="006755FB"/>
    <w:rsid w:val="00675A2C"/>
    <w:rsid w:val="00686AB5"/>
    <w:rsid w:val="0068753B"/>
    <w:rsid w:val="006956A6"/>
    <w:rsid w:val="006959E6"/>
    <w:rsid w:val="00696FE1"/>
    <w:rsid w:val="00697808"/>
    <w:rsid w:val="006A047F"/>
    <w:rsid w:val="006A21AE"/>
    <w:rsid w:val="006A4596"/>
    <w:rsid w:val="006A51F1"/>
    <w:rsid w:val="006B0C07"/>
    <w:rsid w:val="006B550E"/>
    <w:rsid w:val="006B5669"/>
    <w:rsid w:val="006C02A0"/>
    <w:rsid w:val="006C291E"/>
    <w:rsid w:val="006D2D42"/>
    <w:rsid w:val="006D43F6"/>
    <w:rsid w:val="006D75B3"/>
    <w:rsid w:val="006E176B"/>
    <w:rsid w:val="006E592C"/>
    <w:rsid w:val="006E7DBD"/>
    <w:rsid w:val="006F43A7"/>
    <w:rsid w:val="006F7A85"/>
    <w:rsid w:val="00710B58"/>
    <w:rsid w:val="0071227B"/>
    <w:rsid w:val="00715D5F"/>
    <w:rsid w:val="00716245"/>
    <w:rsid w:val="007211B8"/>
    <w:rsid w:val="007212C2"/>
    <w:rsid w:val="00726B93"/>
    <w:rsid w:val="00737018"/>
    <w:rsid w:val="007405FE"/>
    <w:rsid w:val="00743436"/>
    <w:rsid w:val="00751C1D"/>
    <w:rsid w:val="00752D27"/>
    <w:rsid w:val="00754557"/>
    <w:rsid w:val="007550E6"/>
    <w:rsid w:val="0075581F"/>
    <w:rsid w:val="007640B6"/>
    <w:rsid w:val="00764373"/>
    <w:rsid w:val="00766ADD"/>
    <w:rsid w:val="00767B6E"/>
    <w:rsid w:val="00770A8A"/>
    <w:rsid w:val="00770E76"/>
    <w:rsid w:val="0077247D"/>
    <w:rsid w:val="00773EC7"/>
    <w:rsid w:val="00777C4E"/>
    <w:rsid w:val="00781245"/>
    <w:rsid w:val="00782E23"/>
    <w:rsid w:val="00784B52"/>
    <w:rsid w:val="00785DE9"/>
    <w:rsid w:val="00786976"/>
    <w:rsid w:val="00786A76"/>
    <w:rsid w:val="00786D32"/>
    <w:rsid w:val="00786DC8"/>
    <w:rsid w:val="007978A0"/>
    <w:rsid w:val="007979DB"/>
    <w:rsid w:val="007A70EA"/>
    <w:rsid w:val="007B47E5"/>
    <w:rsid w:val="007C3236"/>
    <w:rsid w:val="007C3432"/>
    <w:rsid w:val="007D4D6F"/>
    <w:rsid w:val="007D4F29"/>
    <w:rsid w:val="007D76B2"/>
    <w:rsid w:val="007E15E9"/>
    <w:rsid w:val="007E63E6"/>
    <w:rsid w:val="007E6C46"/>
    <w:rsid w:val="007E6C8C"/>
    <w:rsid w:val="007F0A30"/>
    <w:rsid w:val="007F1CE5"/>
    <w:rsid w:val="007F7B49"/>
    <w:rsid w:val="00800BA6"/>
    <w:rsid w:val="0080794F"/>
    <w:rsid w:val="00812621"/>
    <w:rsid w:val="00815241"/>
    <w:rsid w:val="00820068"/>
    <w:rsid w:val="0082214B"/>
    <w:rsid w:val="008236BF"/>
    <w:rsid w:val="00825FE3"/>
    <w:rsid w:val="00827BF2"/>
    <w:rsid w:val="008357AA"/>
    <w:rsid w:val="008416EE"/>
    <w:rsid w:val="008469DB"/>
    <w:rsid w:val="00847709"/>
    <w:rsid w:val="00853BA5"/>
    <w:rsid w:val="00855AC4"/>
    <w:rsid w:val="00857716"/>
    <w:rsid w:val="00857D21"/>
    <w:rsid w:val="00857DBD"/>
    <w:rsid w:val="00860F73"/>
    <w:rsid w:val="008612A0"/>
    <w:rsid w:val="00866FD2"/>
    <w:rsid w:val="0087389F"/>
    <w:rsid w:val="00876E95"/>
    <w:rsid w:val="00877905"/>
    <w:rsid w:val="00881C44"/>
    <w:rsid w:val="0088531D"/>
    <w:rsid w:val="008900A2"/>
    <w:rsid w:val="00894047"/>
    <w:rsid w:val="00897AD4"/>
    <w:rsid w:val="008A2F16"/>
    <w:rsid w:val="008C0D5F"/>
    <w:rsid w:val="008C12AD"/>
    <w:rsid w:val="008C3AD5"/>
    <w:rsid w:val="008C4188"/>
    <w:rsid w:val="008D1268"/>
    <w:rsid w:val="008D5903"/>
    <w:rsid w:val="008E23BF"/>
    <w:rsid w:val="008E3BF2"/>
    <w:rsid w:val="008E41F8"/>
    <w:rsid w:val="008E49A6"/>
    <w:rsid w:val="008E49B2"/>
    <w:rsid w:val="008F0CE6"/>
    <w:rsid w:val="008F1303"/>
    <w:rsid w:val="008F5E08"/>
    <w:rsid w:val="00900CE6"/>
    <w:rsid w:val="009035F1"/>
    <w:rsid w:val="00904D19"/>
    <w:rsid w:val="00912527"/>
    <w:rsid w:val="00914968"/>
    <w:rsid w:val="00916586"/>
    <w:rsid w:val="00927F38"/>
    <w:rsid w:val="00930FB8"/>
    <w:rsid w:val="00936D51"/>
    <w:rsid w:val="00945255"/>
    <w:rsid w:val="00946BFF"/>
    <w:rsid w:val="00947A5A"/>
    <w:rsid w:val="009534AD"/>
    <w:rsid w:val="009634F1"/>
    <w:rsid w:val="0096451E"/>
    <w:rsid w:val="00970056"/>
    <w:rsid w:val="0097091F"/>
    <w:rsid w:val="00973330"/>
    <w:rsid w:val="00980704"/>
    <w:rsid w:val="00981452"/>
    <w:rsid w:val="00982845"/>
    <w:rsid w:val="009871AF"/>
    <w:rsid w:val="00997218"/>
    <w:rsid w:val="009A0010"/>
    <w:rsid w:val="009A0A52"/>
    <w:rsid w:val="009B10DF"/>
    <w:rsid w:val="009B164A"/>
    <w:rsid w:val="009B6040"/>
    <w:rsid w:val="009C1654"/>
    <w:rsid w:val="009C1B84"/>
    <w:rsid w:val="009D0617"/>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16DD7"/>
    <w:rsid w:val="00A23AB9"/>
    <w:rsid w:val="00A31EA2"/>
    <w:rsid w:val="00A32ABF"/>
    <w:rsid w:val="00A45019"/>
    <w:rsid w:val="00A51385"/>
    <w:rsid w:val="00A52E2D"/>
    <w:rsid w:val="00A56271"/>
    <w:rsid w:val="00A567C6"/>
    <w:rsid w:val="00A57298"/>
    <w:rsid w:val="00A65140"/>
    <w:rsid w:val="00A673C1"/>
    <w:rsid w:val="00A73121"/>
    <w:rsid w:val="00A85132"/>
    <w:rsid w:val="00A85831"/>
    <w:rsid w:val="00A85AAF"/>
    <w:rsid w:val="00A90638"/>
    <w:rsid w:val="00A93F6B"/>
    <w:rsid w:val="00AA5216"/>
    <w:rsid w:val="00AB146D"/>
    <w:rsid w:val="00AB6C4B"/>
    <w:rsid w:val="00AC0289"/>
    <w:rsid w:val="00AD10DB"/>
    <w:rsid w:val="00AD3BFF"/>
    <w:rsid w:val="00AD4AAC"/>
    <w:rsid w:val="00AD5B03"/>
    <w:rsid w:val="00AE235C"/>
    <w:rsid w:val="00AF097A"/>
    <w:rsid w:val="00AF0C0C"/>
    <w:rsid w:val="00AF0EE0"/>
    <w:rsid w:val="00AF3B1C"/>
    <w:rsid w:val="00AF5723"/>
    <w:rsid w:val="00B14378"/>
    <w:rsid w:val="00B204A0"/>
    <w:rsid w:val="00B21982"/>
    <w:rsid w:val="00B25C0F"/>
    <w:rsid w:val="00B26CA1"/>
    <w:rsid w:val="00B32864"/>
    <w:rsid w:val="00B33A0A"/>
    <w:rsid w:val="00B47B96"/>
    <w:rsid w:val="00B55CB0"/>
    <w:rsid w:val="00B614FA"/>
    <w:rsid w:val="00B61F5D"/>
    <w:rsid w:val="00B64E6F"/>
    <w:rsid w:val="00B655F9"/>
    <w:rsid w:val="00B65842"/>
    <w:rsid w:val="00B71FB4"/>
    <w:rsid w:val="00B81786"/>
    <w:rsid w:val="00B91B9E"/>
    <w:rsid w:val="00B91E94"/>
    <w:rsid w:val="00B93AFB"/>
    <w:rsid w:val="00B943D3"/>
    <w:rsid w:val="00B978CA"/>
    <w:rsid w:val="00BA1F91"/>
    <w:rsid w:val="00BB0454"/>
    <w:rsid w:val="00BB27EB"/>
    <w:rsid w:val="00BB3C50"/>
    <w:rsid w:val="00BB6DFC"/>
    <w:rsid w:val="00BC5CB0"/>
    <w:rsid w:val="00BC684F"/>
    <w:rsid w:val="00BD62D8"/>
    <w:rsid w:val="00BE4D3F"/>
    <w:rsid w:val="00BE5473"/>
    <w:rsid w:val="00BE7684"/>
    <w:rsid w:val="00BE7A9A"/>
    <w:rsid w:val="00BE7B8D"/>
    <w:rsid w:val="00BF1FF7"/>
    <w:rsid w:val="00BF2F6A"/>
    <w:rsid w:val="00BF330C"/>
    <w:rsid w:val="00BF4212"/>
    <w:rsid w:val="00BF4809"/>
    <w:rsid w:val="00BF639F"/>
    <w:rsid w:val="00BF764A"/>
    <w:rsid w:val="00C01EEC"/>
    <w:rsid w:val="00C01EF4"/>
    <w:rsid w:val="00C0651D"/>
    <w:rsid w:val="00C06C43"/>
    <w:rsid w:val="00C10CAB"/>
    <w:rsid w:val="00C144A1"/>
    <w:rsid w:val="00C1691C"/>
    <w:rsid w:val="00C2311E"/>
    <w:rsid w:val="00C244F9"/>
    <w:rsid w:val="00C300CF"/>
    <w:rsid w:val="00C32B55"/>
    <w:rsid w:val="00C356D6"/>
    <w:rsid w:val="00C35932"/>
    <w:rsid w:val="00C40021"/>
    <w:rsid w:val="00C40038"/>
    <w:rsid w:val="00C43AA3"/>
    <w:rsid w:val="00C57707"/>
    <w:rsid w:val="00C57C6F"/>
    <w:rsid w:val="00C62656"/>
    <w:rsid w:val="00C62B0F"/>
    <w:rsid w:val="00C63649"/>
    <w:rsid w:val="00C64654"/>
    <w:rsid w:val="00C669F6"/>
    <w:rsid w:val="00C712F6"/>
    <w:rsid w:val="00C723E4"/>
    <w:rsid w:val="00C84E86"/>
    <w:rsid w:val="00C8521D"/>
    <w:rsid w:val="00C86DCD"/>
    <w:rsid w:val="00C877A2"/>
    <w:rsid w:val="00C90560"/>
    <w:rsid w:val="00C9198F"/>
    <w:rsid w:val="00C928CA"/>
    <w:rsid w:val="00C92957"/>
    <w:rsid w:val="00C96E30"/>
    <w:rsid w:val="00CA1D52"/>
    <w:rsid w:val="00CB3824"/>
    <w:rsid w:val="00CC09E9"/>
    <w:rsid w:val="00CC299F"/>
    <w:rsid w:val="00CC2A73"/>
    <w:rsid w:val="00CD1F4B"/>
    <w:rsid w:val="00CD6B03"/>
    <w:rsid w:val="00CD78D9"/>
    <w:rsid w:val="00CE0930"/>
    <w:rsid w:val="00CE50A0"/>
    <w:rsid w:val="00CE5870"/>
    <w:rsid w:val="00CE7E6B"/>
    <w:rsid w:val="00CE7EDB"/>
    <w:rsid w:val="00CF40C2"/>
    <w:rsid w:val="00CF4231"/>
    <w:rsid w:val="00D00850"/>
    <w:rsid w:val="00D025AC"/>
    <w:rsid w:val="00D05D24"/>
    <w:rsid w:val="00D11BA6"/>
    <w:rsid w:val="00D142EF"/>
    <w:rsid w:val="00D23ACA"/>
    <w:rsid w:val="00D24CD0"/>
    <w:rsid w:val="00D26A0B"/>
    <w:rsid w:val="00D3179F"/>
    <w:rsid w:val="00D32E2C"/>
    <w:rsid w:val="00D3354D"/>
    <w:rsid w:val="00D37F69"/>
    <w:rsid w:val="00D419CA"/>
    <w:rsid w:val="00D52348"/>
    <w:rsid w:val="00D5420E"/>
    <w:rsid w:val="00D55FDC"/>
    <w:rsid w:val="00D62150"/>
    <w:rsid w:val="00D621B1"/>
    <w:rsid w:val="00D64505"/>
    <w:rsid w:val="00D72521"/>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44AF"/>
    <w:rsid w:val="00DD5988"/>
    <w:rsid w:val="00DE5E06"/>
    <w:rsid w:val="00DE65E5"/>
    <w:rsid w:val="00DF6D28"/>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3C0"/>
    <w:rsid w:val="00E83A80"/>
    <w:rsid w:val="00E83B48"/>
    <w:rsid w:val="00E9132C"/>
    <w:rsid w:val="00E91994"/>
    <w:rsid w:val="00E92BFF"/>
    <w:rsid w:val="00E93324"/>
    <w:rsid w:val="00E942A8"/>
    <w:rsid w:val="00E94D2E"/>
    <w:rsid w:val="00E97A6B"/>
    <w:rsid w:val="00E97CBB"/>
    <w:rsid w:val="00EA3283"/>
    <w:rsid w:val="00EA4093"/>
    <w:rsid w:val="00EA46D2"/>
    <w:rsid w:val="00EA598D"/>
    <w:rsid w:val="00EA767B"/>
    <w:rsid w:val="00EB1288"/>
    <w:rsid w:val="00EB17F9"/>
    <w:rsid w:val="00EC7AFF"/>
    <w:rsid w:val="00ED1740"/>
    <w:rsid w:val="00ED2356"/>
    <w:rsid w:val="00ED2982"/>
    <w:rsid w:val="00ED4BD5"/>
    <w:rsid w:val="00ED641D"/>
    <w:rsid w:val="00EE49D6"/>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208F"/>
    <w:rsid w:val="00F423BF"/>
    <w:rsid w:val="00F42BE8"/>
    <w:rsid w:val="00F479BE"/>
    <w:rsid w:val="00F5236B"/>
    <w:rsid w:val="00F541BF"/>
    <w:rsid w:val="00F557DC"/>
    <w:rsid w:val="00F675DD"/>
    <w:rsid w:val="00F753F9"/>
    <w:rsid w:val="00F76F15"/>
    <w:rsid w:val="00F86CBB"/>
    <w:rsid w:val="00F9578E"/>
    <w:rsid w:val="00F95CCB"/>
    <w:rsid w:val="00F97AC3"/>
    <w:rsid w:val="00FA1498"/>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3F06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85304-EF1B-47D1-A72E-9806A53BB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2</Pages>
  <Words>685</Words>
  <Characters>3907</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180</cp:revision>
  <cp:lastPrinted>1900-01-01T05:00:00Z</cp:lastPrinted>
  <dcterms:created xsi:type="dcterms:W3CDTF">2021-08-02T23:58:00Z</dcterms:created>
  <dcterms:modified xsi:type="dcterms:W3CDTF">2022-01-27T03:31:00Z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